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 xml:space="preserve">RAN WG5 </w:t>
        </w:r>
      </w:fldSimple>
      <w:r>
        <w:rPr>
          <w:b/>
          <w:noProof/>
          <w:sz w:val="24"/>
        </w:rPr>
        <w:t>Meeting #</w:t>
      </w:r>
      <w:fldSimple w:instr=" DOCPROPERTY  MtgSeq  \* MERGEFORMAT ">
        <w:r>
          <w:rPr>
            <w:b/>
            <w:noProof/>
            <w:sz w:val="24"/>
          </w:rPr>
          <w:t>98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R5-230891</w:t>
        </w:r>
      </w:fldSimple>
    </w:p>
    <w:p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 xml:space="preserve">Athens, Greece, </w:t>
        </w:r>
        <w:bookmarkStart w:id="0" w:name="_Hlk106637351"/>
        <w:r>
          <w:rPr>
            <w:b/>
            <w:noProof/>
            <w:sz w:val="24"/>
          </w:rPr>
          <w:t xml:space="preserve">27th Feb – 3rd </w:t>
        </w:r>
        <w:bookmarkEnd w:id="0"/>
        <w:r>
          <w:rPr>
            <w:b/>
            <w:noProof/>
            <w:sz w:val="24"/>
          </w:rPr>
          <w:t xml:space="preserve">March 2023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38.508-2</w:t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0442</w:t>
            </w:r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 xml:space="preserve">- </w:t>
              </w:r>
            </w:fldSimple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17.7.</w:t>
              </w:r>
            </w:fldSimple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for 38.508-2 for DC_71A_n66A and DC_12A_n2A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Qualcomm France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>
              <w:rPr>
                <w:noProof/>
                <w:lang w:val="it-IT"/>
              </w:rPr>
              <w:t>NR_CADC_NR_LTE_DC_R16-UEConTest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  <w:lang w:val="it-IT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2023-02-</w:t>
              </w:r>
            </w:fldSimple>
            <w:r>
              <w:rPr>
                <w:noProof/>
              </w:rPr>
              <w:t>17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>
              <w:rPr>
                <w:noProof/>
              </w:rPr>
              <w:t>7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DC_71A_n66A and DC_12A_n2A are missing from clause </w:t>
            </w:r>
            <w:r>
              <w:t>A.4.3.2B.2.3.1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DC_71A_n66A and DC_12A_n2A to Table A.4.3.2B.2.3.1-2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specification will not be aligned with the core specifications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t>A.4.3.2B.2.3.1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rPr>
          <w:noProof/>
        </w:rPr>
        <w:sectPr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>
      <w:pPr>
        <w:rPr>
          <w:b/>
          <w:bCs/>
          <w:sz w:val="32"/>
          <w:szCs w:val="32"/>
          <w:highlight w:val="yellow"/>
        </w:rPr>
      </w:pPr>
      <w:r>
        <w:rPr>
          <w:b/>
          <w:bCs/>
          <w:sz w:val="32"/>
          <w:szCs w:val="32"/>
          <w:highlight w:val="yellow"/>
        </w:rPr>
        <w:lastRenderedPageBreak/>
        <w:t>&lt;&lt; Start of changes &gt;&gt;</w:t>
      </w:r>
    </w:p>
    <w:p>
      <w:pPr>
        <w:pStyle w:val="Heading6"/>
      </w:pPr>
      <w:r>
        <w:t xml:space="preserve"> </w:t>
      </w:r>
      <w:bookmarkStart w:id="2" w:name="_Toc27410919"/>
      <w:bookmarkStart w:id="3" w:name="_Toc36039432"/>
      <w:bookmarkStart w:id="4" w:name="_Toc43838792"/>
      <w:bookmarkStart w:id="5" w:name="_Toc51772949"/>
      <w:bookmarkStart w:id="6" w:name="_Toc58245156"/>
      <w:bookmarkStart w:id="7" w:name="_Toc68089605"/>
      <w:bookmarkStart w:id="8" w:name="_Toc69067726"/>
      <w:bookmarkStart w:id="9" w:name="_Toc75383274"/>
      <w:bookmarkStart w:id="10" w:name="_Toc83706922"/>
      <w:bookmarkStart w:id="11" w:name="_Toc90491627"/>
      <w:bookmarkStart w:id="12" w:name="_Toc100147721"/>
      <w:bookmarkStart w:id="13" w:name="_Toc106740993"/>
      <w:bookmarkStart w:id="14" w:name="_Toc114916349"/>
      <w:bookmarkStart w:id="15" w:name="_Toc124016761"/>
      <w:r>
        <w:t>A.4.3.2B.2.3.1</w:t>
      </w:r>
      <w:r>
        <w:tab/>
        <w:t>Inter-band EN-DC within FR1 (two bands)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>
      <w:pPr>
        <w:pStyle w:val="TH"/>
        <w:ind w:left="567"/>
      </w:pPr>
      <w:r>
        <w:t>Table A.4.3.2B.2.3.1-1: Downlink Bandwidth</w:t>
      </w:r>
      <w:r>
        <w:rPr>
          <w:lang w:eastAsia="fi-FI"/>
        </w:rPr>
        <w:t xml:space="preserve"> </w:t>
      </w:r>
      <w:r>
        <w:t xml:space="preserve">Class Combination capabilities for </w:t>
      </w:r>
      <w:r>
        <w:rPr>
          <w:lang w:eastAsia="fi-FI"/>
        </w:rPr>
        <w:t xml:space="preserve">Inter-band </w:t>
      </w:r>
      <w:r>
        <w:t>EN-DC within FR1 and two bands (for one or more of the supported DC configurations in Table A.4.3.2B.2.3.1-2)</w:t>
      </w:r>
    </w:p>
    <w:tbl>
      <w:tblPr>
        <w:tblW w:w="8951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12"/>
        <w:gridCol w:w="3684"/>
        <w:gridCol w:w="1537"/>
        <w:gridCol w:w="1559"/>
        <w:gridCol w:w="1559"/>
      </w:tblGrid>
      <w:tr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</w:pPr>
            <w:r>
              <w:t>Item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</w:pPr>
            <w:r>
              <w:t>DL inter-band EN-DC within FR1 Bandwidth Class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rFonts w:cs="Arial"/>
                <w:szCs w:val="18"/>
              </w:rPr>
            </w:pPr>
            <w:r>
              <w:t>Ref.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Mnemonic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</w:pPr>
            <w:r>
              <w:t>Comments</w:t>
            </w:r>
          </w:p>
        </w:tc>
      </w:tr>
      <w:tr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Inter-band EN-DC within FR1 BW Class Combination A_A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36.101, 5.6A.1</w:t>
            </w:r>
          </w:p>
          <w:p>
            <w:pPr>
              <w:pStyle w:val="TAC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L_inter_band_EN_DC_FR1_2B_Class_A_A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Inter-band EN-DC within FR1 BW Class Combination A_(2A)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36.101, 5.6A.1</w:t>
            </w:r>
          </w:p>
          <w:p>
            <w:pPr>
              <w:pStyle w:val="TAC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L_inter_band_EN_DC_FR1_2B_Class_A_(2A)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3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Inter-band EN-DC within FR1 BW Class Combination A_B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36.101, 5.6A.1</w:t>
            </w:r>
          </w:p>
          <w:p>
            <w:pPr>
              <w:pStyle w:val="TAC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L_inter_band_EN_DC_FR1_2B_Class_A_B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4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Inter-band EN-DC within FR1 BW Class Combination A_C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36.101, 5.6A.1</w:t>
            </w:r>
          </w:p>
          <w:p>
            <w:pPr>
              <w:pStyle w:val="TAC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L_inter_band_EN_DC_FR1_2B_Class_A_C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Inter-band EN-DC within FR1 BW Class Combination (2A)_A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36.101, 5.6A.1</w:t>
            </w:r>
          </w:p>
          <w:p>
            <w:pPr>
              <w:pStyle w:val="TAC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L_inter_band_EN_DC_FR1_2B_Class_(2A)_A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Inter-band EN-DC within FR1 BW Class Combination (2A)_(2A)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36.101, 5.6A.1</w:t>
            </w:r>
          </w:p>
          <w:p>
            <w:pPr>
              <w:pStyle w:val="TAC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L_inter_band_EN_DC_FR1_2B_Class_(2A)_(2A)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Inter-band EN-DC within FR1 BW Class Combination (2A)_B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36.101, 5.6A.1</w:t>
            </w:r>
          </w:p>
          <w:p>
            <w:pPr>
              <w:pStyle w:val="TAC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L_inter_band_EN_DC_FR1_2B_Class_(2A)_B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Inter-band EN-DC within FR1 BW Class Combination (3A)_A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36.101, 5.6A.1</w:t>
            </w:r>
          </w:p>
          <w:p>
            <w:pPr>
              <w:pStyle w:val="TAC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L_inter_band_EN_DC_FR1_2B_Class_(3A)_A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Inter-band EN-DC within FR1 BW Class Combination B_A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36.101, 5.6A.1</w:t>
            </w:r>
          </w:p>
          <w:p>
            <w:pPr>
              <w:pStyle w:val="TAC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L_inter_band_EN_DC_FR1_2B_Class_B_A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10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Inter-band EN-DC within FR1 BW Class Combination C_A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36.101, 5.6A.1</w:t>
            </w:r>
          </w:p>
          <w:p>
            <w:pPr>
              <w:pStyle w:val="TAC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L_inter_band_EN_DC_FR1_2B_Class_C_A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Inter-band EN-DC within FR1 BW Class Combination C_(2A)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36.101, 5.6A.1</w:t>
            </w:r>
          </w:p>
          <w:p>
            <w:pPr>
              <w:pStyle w:val="TAC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L_inter_band_EN_DC_FR1_2B_Class_C_(2A)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Inter-band EN-DC within FR1 BW Class Combination C_B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36.101, 5.6A.1</w:t>
            </w:r>
          </w:p>
          <w:p>
            <w:pPr>
              <w:pStyle w:val="TAC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L_inter_band_EN_DC_FR1_2B_Class_C_B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Inter-band EN-DC within FR1 BW Class Combination C_C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36.101, 5.6A.1</w:t>
            </w:r>
          </w:p>
          <w:p>
            <w:pPr>
              <w:pStyle w:val="TAC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L_inter_band_EN_DC_FR1_2B_Class_C_C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14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Inter-band EN-DC within FR1 BW Class Combination D_A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36.101, 5.6A.1</w:t>
            </w:r>
          </w:p>
          <w:p>
            <w:pPr>
              <w:pStyle w:val="TAC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L_inter_band_EN_DC_FR1_2B_Class_D_A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15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Inter-band EN-DC within FR1 BW Class Combination D_C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36.101, 5.6A.1</w:t>
            </w:r>
          </w:p>
          <w:p>
            <w:pPr>
              <w:pStyle w:val="TAC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L_inter_band_EN_DC_FR1_2B_Class_D_C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16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Inter-band EN-DC within FR1 BW Class Combination E_A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36.101, 5.6A.1</w:t>
            </w:r>
          </w:p>
          <w:p>
            <w:pPr>
              <w:pStyle w:val="TAC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L_inter_band_EN_DC_FR1_2B_Class_E_A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17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Inter-band EN-DC within FR1 BW Class Combination E_C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36.101, 5.6A.1</w:t>
            </w:r>
          </w:p>
          <w:p>
            <w:pPr>
              <w:pStyle w:val="TAC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L_inter_band_EN_DC_FR1_2B_Class_E_C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</w:tbl>
    <w:p/>
    <w:p>
      <w:pPr>
        <w:pStyle w:val="TH"/>
      </w:pPr>
      <w:r>
        <w:lastRenderedPageBreak/>
        <w:t>Table A.4.3.2B.2.3.1-1a: Uplink Bandwidth</w:t>
      </w:r>
      <w:r>
        <w:rPr>
          <w:lang w:eastAsia="fi-FI"/>
        </w:rPr>
        <w:t xml:space="preserve"> </w:t>
      </w:r>
      <w:r>
        <w:t xml:space="preserve">Class Combination capabilities for </w:t>
      </w:r>
      <w:r>
        <w:rPr>
          <w:lang w:eastAsia="fi-FI"/>
        </w:rPr>
        <w:t xml:space="preserve">Inter-band </w:t>
      </w:r>
      <w:r>
        <w:t>EN-DC within FR1 and two bands (for one or more of the supported configurations in Table A.4.3.2B.2.3.1-2)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12"/>
        <w:gridCol w:w="3401"/>
        <w:gridCol w:w="1559"/>
        <w:gridCol w:w="1559"/>
        <w:gridCol w:w="1559"/>
      </w:tblGrid>
      <w:tr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</w:pPr>
            <w:r>
              <w:t>Item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</w:pPr>
            <w:r>
              <w:t>UL inter-band EN-DC within FR1 Bandwidth Class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rFonts w:cs="Arial"/>
                <w:szCs w:val="18"/>
              </w:rPr>
            </w:pPr>
            <w:r>
              <w:t>Ref.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</w:pPr>
            <w:r>
              <w:rPr>
                <w:lang w:eastAsia="zh-CN"/>
              </w:rPr>
              <w:t>Mnemonic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</w:pPr>
            <w:r>
              <w:t>Comments</w:t>
            </w:r>
          </w:p>
        </w:tc>
      </w:tr>
      <w:tr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UL Inter-band EN-DC within FR1 BW Class Combination A_A (two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36.101, 5.6A.1</w:t>
            </w:r>
          </w:p>
          <w:p>
            <w:pPr>
              <w:pStyle w:val="TAC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cs="Arial"/>
                <w:szCs w:val="18"/>
              </w:rPr>
            </w:pPr>
            <w:r>
              <w:t>pc_</w:t>
            </w:r>
            <w:r>
              <w:rPr>
                <w:lang w:eastAsia="zh-CN"/>
              </w:rPr>
              <w:t>U</w:t>
            </w:r>
            <w:r>
              <w:t>L_inter_band_EN_DC_FR1_2B_Class_A_A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t>UL Inter-band EN-DC within FR1 BW Class Combination A_B (two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36.101, 5.6A.1</w:t>
            </w:r>
          </w:p>
          <w:p>
            <w:pPr>
              <w:pStyle w:val="TAC"/>
              <w:rPr>
                <w:lang w:eastAsia="zh-CN"/>
              </w:rPr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pc_</w:t>
            </w:r>
            <w:r>
              <w:rPr>
                <w:lang w:eastAsia="zh-CN"/>
              </w:rPr>
              <w:t>U</w:t>
            </w:r>
            <w:r>
              <w:t>L_inter_band_EN_DC_FR1_2B_Class_A_B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UL Inter-band EN-DC within FR1 BW Class Combination A_C (two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36.101, 5.6A.1</w:t>
            </w:r>
          </w:p>
          <w:p>
            <w:pPr>
              <w:pStyle w:val="TAC"/>
              <w:rPr>
                <w:lang w:eastAsia="zh-CN"/>
              </w:rPr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pc_</w:t>
            </w:r>
            <w:r>
              <w:rPr>
                <w:lang w:eastAsia="zh-CN"/>
              </w:rPr>
              <w:t>U</w:t>
            </w:r>
            <w:r>
              <w:t>L_inter_band_EN_DC_FR1_2B_Class_A_C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UL Inter-band EN-DC within FR1 BW Class Combination (2A)_A (two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36.101, 5.6A.1</w:t>
            </w:r>
          </w:p>
          <w:p>
            <w:pPr>
              <w:pStyle w:val="TAC"/>
              <w:rPr>
                <w:lang w:eastAsia="zh-CN"/>
              </w:rPr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pc_</w:t>
            </w:r>
            <w:r>
              <w:rPr>
                <w:lang w:eastAsia="zh-CN"/>
              </w:rPr>
              <w:t>U</w:t>
            </w:r>
            <w:r>
              <w:t>L_inter_band_EN_DC_FR1_2B_Class_(2A)_A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UL Inter-band EN-DC within FR1 BW Class Combination C_A (two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36.101, 5.6A.1</w:t>
            </w:r>
          </w:p>
          <w:p>
            <w:pPr>
              <w:pStyle w:val="TAC"/>
              <w:rPr>
                <w:lang w:eastAsia="zh-CN"/>
              </w:rPr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pc_</w:t>
            </w:r>
            <w:r>
              <w:rPr>
                <w:lang w:eastAsia="zh-CN"/>
              </w:rPr>
              <w:t>U</w:t>
            </w:r>
            <w:r>
              <w:t>L_inter_band_EN_DC_FR1_2B_Class_C_A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</w:tbl>
    <w:p/>
    <w:p>
      <w:pPr>
        <w:pStyle w:val="TH"/>
        <w:ind w:left="567"/>
      </w:pPr>
      <w:r>
        <w:lastRenderedPageBreak/>
        <w:t>Table A.4.3.2B.2.3.1-2: Supported Inter-band EN-DC configurations within FR1 (two bands)</w:t>
      </w:r>
    </w:p>
    <w:tbl>
      <w:tblPr>
        <w:tblW w:w="3814" w:type="pct"/>
        <w:jc w:val="center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1876"/>
        <w:gridCol w:w="939"/>
        <w:gridCol w:w="367"/>
        <w:gridCol w:w="1874"/>
        <w:gridCol w:w="2289"/>
      </w:tblGrid>
      <w:tr>
        <w:trPr>
          <w:cantSplit/>
          <w:trHeight w:val="1134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>
              <w:rPr>
                <w:rFonts w:ascii="Arial" w:eastAsia="PMingLiU" w:hAnsi="Arial"/>
                <w:b/>
                <w:sz w:val="18"/>
                <w:lang w:eastAsia="zh-CN"/>
              </w:rPr>
              <w:lastRenderedPageBreak/>
              <w:t>EN-DC</w:t>
            </w:r>
            <w:r>
              <w:rPr>
                <w:rFonts w:ascii="Arial" w:eastAsia="PMingLiU" w:hAnsi="Arial"/>
                <w:b/>
                <w:sz w:val="18"/>
              </w:rPr>
              <w:t xml:space="preserve"> configuration / Item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>
              <w:rPr>
                <w:rFonts w:ascii="Arial" w:eastAsia="PMingLiU" w:hAnsi="Arial"/>
                <w:b/>
                <w:sz w:val="18"/>
              </w:rPr>
              <w:t>Release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>
            <w:pPr>
              <w:keepNext/>
              <w:keepLines/>
              <w:spacing w:after="0"/>
              <w:ind w:left="113" w:right="113"/>
              <w:jc w:val="center"/>
              <w:rPr>
                <w:rFonts w:ascii="Arial" w:eastAsia="PMingLiU" w:hAnsi="Arial"/>
                <w:b/>
                <w:sz w:val="18"/>
              </w:rPr>
            </w:pPr>
            <w:r>
              <w:rPr>
                <w:rFonts w:ascii="Arial" w:eastAsia="PMingLiU" w:hAnsi="Arial"/>
                <w:b/>
                <w:sz w:val="18"/>
              </w:rPr>
              <w:t>Supported</w:t>
            </w: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>
              <w:rPr>
                <w:rFonts w:ascii="Arial" w:eastAsia="PMingLiU" w:hAnsi="Arial"/>
                <w:b/>
                <w:sz w:val="18"/>
              </w:rPr>
              <w:t>Supported EN-DC Bandwidth Class(es) in UL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>
              <w:rPr>
                <w:rFonts w:ascii="Arial" w:eastAsia="PMingLiU" w:hAnsi="Arial"/>
                <w:b/>
                <w:sz w:val="18"/>
              </w:rPr>
              <w:t xml:space="preserve">Supported </w:t>
            </w:r>
            <w:proofErr w:type="spellStart"/>
            <w:r>
              <w:rPr>
                <w:rFonts w:ascii="Arial" w:eastAsia="PMingLiU" w:hAnsi="Arial"/>
                <w:b/>
                <w:sz w:val="18"/>
              </w:rPr>
              <w:t>ULTxSwitching</w:t>
            </w:r>
            <w:proofErr w:type="spellEnd"/>
            <w:r>
              <w:rPr>
                <w:rFonts w:ascii="Arial" w:eastAsia="PMingLiU" w:hAnsi="Arial"/>
                <w:b/>
                <w:sz w:val="18"/>
              </w:rPr>
              <w:t xml:space="preserve"> Band Pair</w:t>
            </w: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DC_1A_n3A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DC_1A_n5A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DC_1A_n7A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="PMingLiU"/>
                <w:lang w:eastAsia="ja-JP"/>
              </w:rPr>
            </w:pPr>
            <w:r>
              <w:t>DC_1A_n28A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="PMingLiU"/>
                <w:lang w:eastAsia="ja-JP"/>
              </w:rPr>
            </w:pPr>
            <w:r>
              <w:t>DC_1A_n77A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>
              <w:rPr>
                <w:rFonts w:ascii="Arial" w:eastAsia="PMingLiU" w:hAnsi="Arial"/>
                <w:sz w:val="18"/>
                <w:lang w:eastAsia="ja-JP"/>
              </w:rPr>
              <w:t>DC_1A_n78A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="PMingLiU"/>
                <w:lang w:eastAsia="ja-JP"/>
              </w:rPr>
            </w:pPr>
            <w:r>
              <w:t>DC_1A_n78C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rPr>
                <w:lang w:eastAsia="fi-FI"/>
              </w:rPr>
              <w:t>DC_1A-1A_n78A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</w:t>
            </w:r>
            <w:r>
              <w:rPr>
                <w:rFonts w:eastAsia="SimSun"/>
                <w:lang w:eastAsia="zh-CN"/>
              </w:rPr>
              <w:t>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>
              <w:rPr>
                <w:rFonts w:ascii="Arial" w:eastAsia="PMingLiU" w:hAnsi="Arial"/>
                <w:sz w:val="18"/>
                <w:lang w:eastAsia="ja-JP"/>
              </w:rPr>
              <w:t>DC_1A_n79A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="PMingLiU"/>
                <w:lang w:eastAsia="ja-JP"/>
              </w:rPr>
            </w:pPr>
            <w:r>
              <w:t>DC_2A_n5A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DC_2A_n41A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DC_2C_n41A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t>DC_2A_n66A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zh-CN"/>
              </w:rPr>
            </w:pPr>
            <w: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="PMingLiU"/>
                <w:lang w:eastAsia="ja-JP"/>
              </w:rPr>
            </w:pPr>
            <w:r>
              <w:t>DC_2A_n71A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DC_2A_n77A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lang w:eastAsia="ja-JP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DC_2A_n78A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ja-JP"/>
              </w:rPr>
            </w:pPr>
            <w: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DC_3A_n1A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rPr>
                <w:rFonts w:eastAsia="SimSun"/>
              </w:rPr>
              <w:t>DC_3A_n8A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DC_3A_n7A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>
              <w:rPr>
                <w:rFonts w:ascii="Arial" w:eastAsia="PMingLiU" w:hAnsi="Arial"/>
                <w:sz w:val="18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="SimSun"/>
              </w:rPr>
            </w:pPr>
            <w:r>
              <w:t>DC_3A_n5A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="PMingLiU"/>
                <w:lang w:eastAsia="ja-JP"/>
              </w:rPr>
            </w:pPr>
            <w:r>
              <w:t>DC_3A_n28A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>
              <w:rPr>
                <w:rFonts w:ascii="Arial" w:eastAsia="PMingLiU" w:hAnsi="Arial"/>
                <w:sz w:val="18"/>
                <w:lang w:eastAsia="ja-JP"/>
              </w:rPr>
              <w:t>DC_3A_n41A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="PMingLiU"/>
                <w:lang w:eastAsia="ja-JP"/>
              </w:rPr>
            </w:pPr>
            <w:r>
              <w:t>DC_3A_n77A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>
              <w:rPr>
                <w:rFonts w:ascii="Arial" w:eastAsia="PMingLiU" w:hAnsi="Arial"/>
                <w:sz w:val="18"/>
                <w:lang w:eastAsia="ja-JP"/>
              </w:rPr>
              <w:t>DC_3A_n78A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>
              <w:rPr>
                <w:rFonts w:ascii="Arial" w:eastAsia="PMingLiU" w:hAnsi="Arial"/>
                <w:sz w:val="18"/>
                <w:lang w:eastAsia="ja-JP"/>
              </w:rPr>
              <w:t>DC_3A_n78</w:t>
            </w:r>
            <w:r>
              <w:rPr>
                <w:rFonts w:ascii="Arial" w:eastAsia="SimSun" w:hAnsi="Arial"/>
                <w:sz w:val="18"/>
                <w:lang w:eastAsia="zh-CN"/>
              </w:rPr>
              <w:t>C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</w:t>
            </w:r>
            <w:r>
              <w:rPr>
                <w:rFonts w:eastAsia="SimSun"/>
                <w:lang w:eastAsia="zh-CN"/>
              </w:rPr>
              <w:t>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>
              <w:rPr>
                <w:rFonts w:ascii="Arial" w:eastAsia="PMingLiU" w:hAnsi="Arial"/>
                <w:sz w:val="18"/>
                <w:lang w:eastAsia="ja-JP"/>
              </w:rPr>
              <w:t>DC_3A_n79A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="PMingLiU"/>
                <w:lang w:eastAsia="ja-JP"/>
              </w:rPr>
            </w:pPr>
            <w:r>
              <w:t>DC_3A_n82A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DC_3C_n78A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DC_5A_n2A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="PMingLiU"/>
                <w:lang w:eastAsia="ja-JP"/>
              </w:rPr>
            </w:pPr>
            <w:r>
              <w:t>DC_5A_n66A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DC_5A_n77A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lang w:eastAsia="ja-JP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="PMingLiU"/>
                <w:lang w:eastAsia="ja-JP"/>
              </w:rPr>
            </w:pPr>
            <w:r>
              <w:t>DC_5A_n78A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rPr>
                <w:lang w:eastAsia="zh-CN"/>
              </w:rPr>
              <w:t>DC_5A_n78C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</w:t>
            </w:r>
            <w:r>
              <w:rPr>
                <w:rFonts w:eastAsia="SimSun"/>
                <w:lang w:eastAsia="zh-CN"/>
              </w:rPr>
              <w:t>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DC_7A_n1A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DC_7A_n3A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DC_7A_n5A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rPr>
                <w:rFonts w:eastAsia="SimSun"/>
              </w:rPr>
              <w:t>DC_7A_n8A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="PMingLiU"/>
                <w:lang w:eastAsia="ja-JP"/>
              </w:rPr>
            </w:pPr>
            <w:r>
              <w:t>DC_7A_n28A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="PMingLiU"/>
                <w:lang w:eastAsia="ja-JP"/>
              </w:rPr>
            </w:pPr>
            <w:r>
              <w:t>DC_7A_n78A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7</w:t>
            </w:r>
            <w:r>
              <w:rPr>
                <w:rFonts w:ascii="Arial" w:eastAsia="SimSun" w:hAnsi="Arial"/>
                <w:sz w:val="18"/>
                <w:lang w:eastAsia="fi-FI"/>
              </w:rPr>
              <w:t>A_n</w:t>
            </w:r>
            <w:r>
              <w:rPr>
                <w:rFonts w:ascii="Arial" w:eastAsia="SimSun" w:hAnsi="Arial"/>
                <w:sz w:val="18"/>
                <w:lang w:eastAsia="zh-CN"/>
              </w:rPr>
              <w:t>66</w:t>
            </w:r>
            <w:r>
              <w:rPr>
                <w:rFonts w:ascii="Arial" w:eastAsia="SimSun" w:hAnsi="Arial"/>
                <w:sz w:val="18"/>
                <w:lang w:eastAsia="zh-TW"/>
              </w:rPr>
              <w:t>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7C</w:t>
            </w:r>
            <w:r>
              <w:rPr>
                <w:rFonts w:ascii="Arial" w:eastAsia="SimSun" w:hAnsi="Arial"/>
                <w:sz w:val="18"/>
                <w:lang w:eastAsia="fi-FI"/>
              </w:rPr>
              <w:t>_n</w:t>
            </w:r>
            <w:r>
              <w:rPr>
                <w:rFonts w:ascii="Arial" w:eastAsia="SimSun" w:hAnsi="Arial"/>
                <w:sz w:val="18"/>
                <w:lang w:eastAsia="zh-CN"/>
              </w:rPr>
              <w:t>66</w:t>
            </w:r>
            <w:r>
              <w:rPr>
                <w:rFonts w:ascii="Arial" w:eastAsia="SimSun" w:hAnsi="Arial"/>
                <w:sz w:val="18"/>
                <w:lang w:eastAsia="zh-TW"/>
              </w:rPr>
              <w:t>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="PMingLiU"/>
                <w:lang w:eastAsia="ja-JP"/>
              </w:rPr>
            </w:pPr>
            <w:r>
              <w:t>DC_7C_n78A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DC_8A_n1A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DC_8A_n3A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DC_8A_n20A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>
              <w:rPr>
                <w:rFonts w:ascii="Arial" w:eastAsia="PMingLiU" w:hAnsi="Arial"/>
                <w:sz w:val="18"/>
                <w:lang w:eastAsia="ja-JP"/>
              </w:rPr>
              <w:t>DC_8A_n41A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="PMingLiU"/>
                <w:lang w:eastAsia="ja-JP"/>
              </w:rPr>
            </w:pPr>
            <w:r>
              <w:t>DC_8A_n77A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="PMingLiU"/>
                <w:lang w:eastAsia="ja-JP"/>
              </w:rPr>
            </w:pPr>
            <w:r>
              <w:t>DC_8A_n78A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DC_11A_n77A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DC_11A_n78A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DC_11A_n79A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  <w:ins w:id="16" w:author="Kevin Wang (QMC)" w:date="2023-02-05T23:45:00Z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7" w:author="Kevin Wang (QMC)" w:date="2023-02-05T23:45:00Z"/>
              </w:rPr>
            </w:pPr>
            <w:ins w:id="18" w:author="Kevin Wang (QMC)" w:date="2023-02-05T23:46:00Z">
              <w:r>
                <w:t>DC_12A_n2A</w:t>
              </w:r>
            </w:ins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ins w:id="19" w:author="Kevin Wang (QMC)" w:date="2023-02-05T23:45:00Z"/>
              </w:rPr>
            </w:pPr>
            <w:ins w:id="20" w:author="Kevin Wang (QMC)" w:date="2023-02-05T23:46:00Z">
              <w:r>
                <w:t>Rel-16</w:t>
              </w:r>
            </w:ins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ins w:id="21" w:author="Kevin Wang (QMC)" w:date="2023-02-05T23:45:00Z"/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ins w:id="22" w:author="Kevin Wang (QMC)" w:date="2023-02-05T23:45:00Z"/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ins w:id="23" w:author="Kevin Wang (QMC)" w:date="2023-02-05T23:45:00Z"/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DC_12A_n5A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="PMingLiU"/>
                <w:lang w:eastAsia="ja-JP"/>
              </w:rPr>
            </w:pPr>
            <w:r>
              <w:t>DC_12A_n66A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rPr>
                <w:lang w:eastAsia="fi-FI"/>
              </w:rPr>
              <w:t>DC_12A_n78A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DC_13A_n2A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fi-FI"/>
              </w:rPr>
            </w:pPr>
            <w:r>
              <w:rPr>
                <w:lang w:eastAsia="fi-FI"/>
              </w:rPr>
              <w:t>DC_13A_n66A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fi-FI"/>
              </w:rPr>
            </w:pPr>
            <w:r>
              <w:t>DC_13A_n77A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lang w:eastAsia="ja-JP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fi-FI"/>
              </w:rPr>
            </w:pPr>
            <w:r>
              <w:rPr>
                <w:lang w:eastAsia="fi-FI"/>
              </w:rPr>
              <w:t>DC_14A_n2A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fi-FI"/>
              </w:rPr>
            </w:pPr>
            <w:r>
              <w:rPr>
                <w:lang w:eastAsia="fi-FI"/>
              </w:rPr>
              <w:t>DC_14A_n66A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L"/>
              <w:rPr>
                <w:lang w:eastAsia="fi-FI"/>
              </w:rPr>
            </w:pPr>
            <w:r>
              <w:lastRenderedPageBreak/>
              <w:t>DC_18A_n77A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ja-JP"/>
              </w:rPr>
            </w:pPr>
            <w: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L"/>
              <w:rPr>
                <w:lang w:eastAsia="fi-FI"/>
              </w:rPr>
            </w:pPr>
            <w:r>
              <w:t>DC_18A_n78A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ja-JP"/>
              </w:rPr>
            </w:pPr>
            <w: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L"/>
              <w:rPr>
                <w:lang w:eastAsia="fi-FI"/>
              </w:rPr>
            </w:pPr>
            <w:r>
              <w:t>DC_18A_n79A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ja-JP"/>
              </w:rPr>
            </w:pPr>
            <w: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fi-FI"/>
              </w:rPr>
            </w:pPr>
            <w:r>
              <w:rPr>
                <w:lang w:eastAsia="ja-JP"/>
              </w:rPr>
              <w:t>DC_19A_n1A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="PMingLiU"/>
                <w:lang w:eastAsia="ja-JP"/>
              </w:rPr>
            </w:pPr>
            <w:r>
              <w:t>DC_19A_n77A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DC_19A_n77</w:t>
            </w:r>
            <w:r>
              <w:rPr>
                <w:lang w:eastAsia="ja-JP"/>
              </w:rPr>
              <w:t>(2</w:t>
            </w:r>
            <w:r>
              <w:t>A)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>
              <w:rPr>
                <w:rFonts w:ascii="Arial" w:eastAsia="PMingLiU" w:hAnsi="Arial"/>
                <w:sz w:val="18"/>
                <w:lang w:eastAsia="ja-JP"/>
              </w:rPr>
              <w:t>DC_19A_n78A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DC_19A_n78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(2</w:t>
            </w:r>
            <w:r>
              <w:rPr>
                <w:rFonts w:ascii="Arial" w:hAnsi="Arial" w:cs="Arial"/>
                <w:sz w:val="18"/>
                <w:szCs w:val="18"/>
              </w:rPr>
              <w:t>A)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>
              <w:rPr>
                <w:rFonts w:ascii="Arial" w:eastAsia="PMingLiU" w:hAnsi="Arial"/>
                <w:sz w:val="18"/>
                <w:lang w:eastAsia="ja-JP"/>
              </w:rPr>
              <w:t>DC_19A_n79A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L"/>
              <w:rPr>
                <w:rFonts w:eastAsia="PMingLiU"/>
                <w:lang w:eastAsia="ja-JP"/>
              </w:rPr>
            </w:pPr>
            <w:r>
              <w:t>DC_20A_n1A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L"/>
              <w:rPr>
                <w:rFonts w:eastAsia="PMingLiU"/>
                <w:lang w:eastAsia="ja-JP"/>
              </w:rPr>
            </w:pPr>
            <w:r>
              <w:t>DC_20A_n3A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="PMingLiU"/>
                <w:lang w:eastAsia="ja-JP"/>
              </w:rPr>
            </w:pPr>
            <w:r>
              <w:t>DC_20A_n7A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DC_20A_n8A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="PMingLiU"/>
                <w:lang w:eastAsia="ja-JP"/>
              </w:rPr>
            </w:pPr>
            <w:r>
              <w:t>DC_20A_n28A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="PMingLiU"/>
                <w:lang w:eastAsia="ja-JP"/>
              </w:rPr>
            </w:pPr>
            <w:r>
              <w:t>DC_20A_n78A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DC_20A_n83A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rPr>
                <w:lang w:eastAsia="ja-JP"/>
              </w:rPr>
              <w:t>DC_21A_n1A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lang w:eastAsia="ja-JP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DC_21A_n28A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="PMingLiU"/>
                <w:lang w:eastAsia="ja-JP"/>
              </w:rPr>
            </w:pPr>
            <w:r>
              <w:t>DC_21A_n77A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DC_21A_n77</w:t>
            </w:r>
            <w:r>
              <w:rPr>
                <w:lang w:eastAsia="ja-JP"/>
              </w:rPr>
              <w:t>(2</w:t>
            </w:r>
            <w:r>
              <w:t>A)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>
              <w:rPr>
                <w:rFonts w:ascii="Arial" w:eastAsia="PMingLiU" w:hAnsi="Arial"/>
                <w:sz w:val="18"/>
                <w:lang w:eastAsia="ja-JP"/>
              </w:rPr>
              <w:t>DC_21A_n78A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DC_21A_n78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(2</w:t>
            </w:r>
            <w:r>
              <w:rPr>
                <w:rFonts w:ascii="Arial" w:hAnsi="Arial" w:cs="Arial"/>
                <w:sz w:val="18"/>
                <w:szCs w:val="18"/>
              </w:rPr>
              <w:t>A)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>
              <w:rPr>
                <w:rFonts w:ascii="Arial" w:eastAsia="PMingLiU" w:hAnsi="Arial"/>
                <w:sz w:val="18"/>
                <w:lang w:eastAsia="ja-JP"/>
              </w:rPr>
              <w:t>DC_21A_n79A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="PMingLiU"/>
                <w:lang w:eastAsia="ja-JP"/>
              </w:rPr>
            </w:pPr>
            <w:r>
              <w:t>DC_25A_n41A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rPr>
                <w:lang w:eastAsia="fi-FI"/>
              </w:rPr>
              <w:t>DC_26A_n41A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rPr>
                <w:lang w:eastAsia="fi-FI"/>
              </w:rPr>
              <w:t>DC_26A_n77A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rPr>
                <w:lang w:eastAsia="fi-FI"/>
              </w:rPr>
              <w:t>DC_26A_n78A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rPr>
                <w:lang w:eastAsia="fi-FI"/>
              </w:rPr>
              <w:t>DC_26A_n79A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rPr>
                <w:lang w:eastAsia="fi-FI"/>
              </w:rPr>
              <w:t>DC_28A_n3A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fi-FI"/>
              </w:rPr>
            </w:pPr>
            <w:r>
              <w:rPr>
                <w:lang w:eastAsia="fi-FI"/>
              </w:rPr>
              <w:t>DC_28A_n5A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fi-FI"/>
              </w:rPr>
            </w:pPr>
            <w:r>
              <w:t>DC_28A_n7A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DC_28A n51A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="PMingLiU"/>
                <w:lang w:eastAsia="ja-JP"/>
              </w:rPr>
            </w:pPr>
            <w:r>
              <w:t>DC_28A_n77A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="PMingLiU"/>
                <w:lang w:eastAsia="ja-JP"/>
              </w:rPr>
            </w:pPr>
            <w:r>
              <w:t>DC_28A_n78A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="PMingLiU"/>
                <w:lang w:eastAsia="ja-JP"/>
              </w:rPr>
            </w:pPr>
            <w:r>
              <w:t>DC_28A_n79A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="PMingLiU"/>
                <w:lang w:eastAsia="ja-JP"/>
              </w:rPr>
            </w:pPr>
            <w:r>
              <w:t>DC_30A_n5A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DC_30A_n66A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DC_38A_n78A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="PMingLiU"/>
                <w:lang w:eastAsia="ja-JP"/>
              </w:rPr>
            </w:pPr>
            <w:r>
              <w:t>DC_39A_n41A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="PMingLiU"/>
                <w:lang w:eastAsia="ja-JP"/>
              </w:rPr>
            </w:pPr>
            <w:r>
              <w:t>DC_39A_n79A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DC_40A_n1A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="PMingLiU"/>
                <w:lang w:eastAsia="ja-JP"/>
              </w:rPr>
            </w:pPr>
            <w:r>
              <w:t>DC_40A_n41A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DC_40A_n78A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DC_40A_n79A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DC_40C_n78A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DC_40C_n79A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rPr>
                <w:lang w:eastAsia="fi-FI"/>
              </w:rPr>
              <w:t>DC_41A_n77A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rPr>
                <w:lang w:eastAsia="fi-FI"/>
              </w:rPr>
              <w:t>DC_41A_n78A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="PMingLiU"/>
                <w:lang w:eastAsia="ja-JP"/>
              </w:rPr>
            </w:pPr>
            <w:r>
              <w:t>DC_41A_n79A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DC_42A_n1A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rPr>
                <w:lang w:eastAsia="ja-JP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DC_42C_n1A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lang w:eastAsia="ja-JP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L"/>
            </w:pPr>
            <w:r>
              <w:t>DC_42A_n77A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ja-JP"/>
              </w:rPr>
            </w:pPr>
            <w: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L"/>
            </w:pPr>
            <w:r>
              <w:t>DC_42A_n78A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ja-JP"/>
              </w:rPr>
            </w:pPr>
            <w: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L"/>
            </w:pPr>
            <w:r>
              <w:t>DC_42A_n79A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ja-JP"/>
              </w:rPr>
            </w:pPr>
            <w: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rPr>
                <w:lang w:eastAsia="fi-FI"/>
              </w:rPr>
              <w:t>DC_48A_n5A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rPr>
                <w:lang w:eastAsia="fi-FI"/>
              </w:rPr>
              <w:t>DC_48A_n66A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DC_66A_n2A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="PMingLiU"/>
                <w:lang w:eastAsia="ja-JP"/>
              </w:rPr>
            </w:pPr>
            <w:r>
              <w:t>DC_66A_n5A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DC_66A_n41A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="PMingLiU"/>
                <w:lang w:eastAsia="ja-JP"/>
              </w:rPr>
            </w:pPr>
            <w:r>
              <w:t>DC_66A_n71A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DC_66A_n77A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lang w:eastAsia="ja-JP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="PMingLiU"/>
                <w:lang w:eastAsia="ja-JP"/>
              </w:rPr>
            </w:pPr>
            <w:r>
              <w:t>DC_66A_n78A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PMingLiU"/>
              </w:rPr>
            </w:pPr>
          </w:p>
        </w:tc>
      </w:tr>
      <w:tr>
        <w:trPr>
          <w:cantSplit/>
          <w:trHeight w:val="188"/>
          <w:jc w:val="center"/>
          <w:ins w:id="24" w:author="Kevin Wang (QMC)" w:date="2023-02-06T23:43:00Z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5" w:author="Kevin Wang (QMC)" w:date="2023-02-06T23:43:00Z"/>
              </w:rPr>
            </w:pPr>
            <w:ins w:id="26" w:author="Kevin Wang (QMC)" w:date="2023-02-06T23:43:00Z">
              <w:r>
                <w:t>DC_71A_n66A</w:t>
              </w:r>
            </w:ins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ins w:id="27" w:author="Kevin Wang (QMC)" w:date="2023-02-06T23:43:00Z"/>
                <w:rFonts w:eastAsia="PMingLiU"/>
                <w:lang w:eastAsia="ja-JP"/>
              </w:rPr>
            </w:pPr>
            <w:ins w:id="28" w:author="Kevin Wang (QMC)" w:date="2023-02-06T23:43:00Z">
              <w:r>
                <w:rPr>
                  <w:rFonts w:eastAsia="PMingLiU"/>
                  <w:lang w:eastAsia="ja-JP"/>
                </w:rPr>
                <w:t>Rel-16</w:t>
              </w:r>
            </w:ins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ins w:id="29" w:author="Kevin Wang (QMC)" w:date="2023-02-06T23:43:00Z"/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ins w:id="30" w:author="Kevin Wang (QMC)" w:date="2023-02-06T23:43:00Z"/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ins w:id="31" w:author="Kevin Wang (QMC)" w:date="2023-02-06T23:43:00Z"/>
                <w:rFonts w:eastAsia="PMingLiU"/>
              </w:rPr>
            </w:pPr>
          </w:p>
        </w:tc>
      </w:tr>
    </w:tbl>
    <w:p>
      <w:pPr>
        <w:rPr>
          <w:rFonts w:eastAsia="??"/>
          <w:color w:val="FF0000"/>
          <w:sz w:val="28"/>
          <w:szCs w:val="28"/>
        </w:rPr>
      </w:pPr>
    </w:p>
    <w:p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highlight w:val="yellow"/>
        </w:rPr>
        <w:lastRenderedPageBreak/>
        <w:t>&lt;&lt; End of changes &gt;&gt;</w:t>
      </w:r>
    </w:p>
    <w:p>
      <w:pPr>
        <w:rPr>
          <w:noProof/>
        </w:rPr>
      </w:pPr>
    </w:p>
    <w:sectPr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Wang (QMC)">
    <w15:presenceInfo w15:providerId="AD" w15:userId="S::kevinw@qti.qualcomm.com::0a70855b-ab0a-4196-a974-21ff16b1ef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1609</TotalTime>
  <Pages>7</Pages>
  <Words>945</Words>
  <Characters>8073</Characters>
  <Application>Microsoft Office Word</Application>
  <DocSecurity>0</DocSecurity>
  <Lines>67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Kevin Wang (QMC)</cp:lastModifiedBy>
  <cp:revision>80</cp:revision>
  <cp:lastPrinted>1900-01-01T08:00:00Z</cp:lastPrinted>
  <dcterms:created xsi:type="dcterms:W3CDTF">2020-02-03T08:32:00Z</dcterms:created>
  <dcterms:modified xsi:type="dcterms:W3CDTF">2023-02-17T07:11:00Z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